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8C19F" w14:textId="0EE8514F" w:rsidR="00FC43B5" w:rsidRPr="00FC43B5" w:rsidRDefault="00FC43B5" w:rsidP="00FC43B5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FC43B5">
        <w:rPr>
          <w:rFonts w:ascii="Arial" w:eastAsia="MS Mincho" w:hAnsi="Arial"/>
          <w:b/>
          <w:sz w:val="24"/>
          <w:szCs w:val="24"/>
          <w:lang w:val="de-DE" w:eastAsia="x-none"/>
        </w:rPr>
        <w:t>3GPP TSG</w:t>
      </w:r>
      <w:r w:rsidR="00454CBC">
        <w:rPr>
          <w:rFonts w:ascii="Arial" w:eastAsia="MS Mincho" w:hAnsi="Arial"/>
          <w:b/>
          <w:sz w:val="24"/>
          <w:szCs w:val="24"/>
          <w:lang w:val="de-DE" w:eastAsia="x-none"/>
        </w:rPr>
        <w:t xml:space="preserve"> </w:t>
      </w:r>
      <w:r w:rsidRPr="00FC43B5">
        <w:rPr>
          <w:rFonts w:ascii="Arial" w:eastAsia="MS Mincho" w:hAnsi="Arial"/>
          <w:b/>
          <w:sz w:val="24"/>
          <w:szCs w:val="24"/>
          <w:lang w:val="de-DE" w:eastAsia="x-none"/>
        </w:rPr>
        <w:t>RAN WG2 Meeting #123</w:t>
      </w:r>
      <w:r w:rsidRPr="00FC43B5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F41599" w:rsidRPr="00F41599">
        <w:rPr>
          <w:rFonts w:ascii="Arial" w:eastAsia="MS Mincho" w:hAnsi="Arial"/>
          <w:b/>
          <w:sz w:val="24"/>
          <w:szCs w:val="24"/>
          <w:lang w:val="de-DE" w:eastAsia="x-none"/>
        </w:rPr>
        <w:t>R2-230900</w:t>
      </w:r>
      <w:r w:rsidR="003243D6">
        <w:rPr>
          <w:rFonts w:ascii="Arial" w:eastAsia="MS Mincho" w:hAnsi="Arial"/>
          <w:b/>
          <w:sz w:val="24"/>
          <w:szCs w:val="24"/>
          <w:lang w:val="de-DE" w:eastAsia="x-none"/>
        </w:rPr>
        <w:t>6</w:t>
      </w:r>
    </w:p>
    <w:p w14:paraId="147DA22E" w14:textId="1E48AE6E" w:rsidR="00B97703" w:rsidRPr="00FC43B5" w:rsidRDefault="00FC43B5" w:rsidP="00FC43B5">
      <w:pPr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FC43B5">
        <w:rPr>
          <w:rFonts w:ascii="Arial" w:eastAsia="MS Mincho" w:hAnsi="Arial"/>
          <w:b/>
          <w:sz w:val="24"/>
          <w:szCs w:val="24"/>
          <w:lang w:val="de-DE" w:eastAsia="x-none"/>
        </w:rPr>
        <w:t>Toulouse, France, August 21-25, 2023</w:t>
      </w:r>
    </w:p>
    <w:p w14:paraId="32C377BC" w14:textId="3911CE4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43B5" w:rsidRPr="00CF22CD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FC43B5">
        <w:rPr>
          <w:rFonts w:ascii="Arial" w:hAnsi="Arial" w:cs="Arial"/>
          <w:b/>
          <w:sz w:val="22"/>
          <w:szCs w:val="22"/>
        </w:rPr>
        <w:t xml:space="preserve"> </w:t>
      </w:r>
      <w:bookmarkStart w:id="0" w:name="OLE_LINK65"/>
      <w:r w:rsidR="00FC43B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C43B5" w:rsidRPr="00FC43B5">
        <w:rPr>
          <w:rFonts w:ascii="Arial" w:hAnsi="Arial" w:cs="Arial"/>
          <w:b/>
          <w:sz w:val="22"/>
          <w:szCs w:val="22"/>
        </w:rPr>
        <w:t>XR capacity enhancements</w:t>
      </w:r>
    </w:p>
    <w:p w14:paraId="0FD5238B" w14:textId="26AADC8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bookmarkEnd w:id="0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400E" w:rsidRPr="00F1400E">
        <w:rPr>
          <w:rFonts w:ascii="Arial" w:hAnsi="Arial" w:cs="Arial"/>
          <w:b/>
          <w:bCs/>
          <w:sz w:val="22"/>
          <w:szCs w:val="22"/>
        </w:rPr>
        <w:t xml:space="preserve">R2-2307014 </w:t>
      </w:r>
      <w:r w:rsidR="00F1400E">
        <w:rPr>
          <w:rFonts w:ascii="Arial" w:hAnsi="Arial" w:cs="Arial"/>
          <w:b/>
          <w:bCs/>
          <w:sz w:val="22"/>
          <w:szCs w:val="22"/>
        </w:rPr>
        <w:t>(</w:t>
      </w:r>
      <w:r w:rsidR="00FC43B5" w:rsidRPr="00FC43B5">
        <w:rPr>
          <w:rFonts w:ascii="Arial" w:hAnsi="Arial" w:cs="Arial"/>
          <w:b/>
          <w:bCs/>
          <w:sz w:val="22"/>
          <w:szCs w:val="22"/>
        </w:rPr>
        <w:t>R1-2306233</w:t>
      </w:r>
      <w:r w:rsidR="00F1400E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FC43B5" w:rsidRPr="00FC43B5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FC43B5" w:rsidRPr="00FC43B5">
        <w:rPr>
          <w:rFonts w:ascii="Arial" w:hAnsi="Arial" w:cs="Arial"/>
          <w:b/>
          <w:bCs/>
          <w:sz w:val="22"/>
          <w:szCs w:val="22"/>
        </w:rPr>
        <w:t>XR capacity enhancements</w:t>
      </w:r>
    </w:p>
    <w:p w14:paraId="7EC14078" w14:textId="536AD4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3B5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56D3258B" w14:textId="4FE4AF0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3B5" w:rsidRPr="00FC43B5">
        <w:rPr>
          <w:rFonts w:ascii="Arial" w:hAnsi="Arial" w:cs="Arial"/>
          <w:b/>
          <w:bCs/>
          <w:sz w:val="22"/>
          <w:szCs w:val="22"/>
        </w:rPr>
        <w:t>NR_XR_enh-Core</w:t>
      </w:r>
    </w:p>
    <w:p w14:paraId="7D5419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5D0243" w14:textId="73CAA93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C43B5">
        <w:rPr>
          <w:rFonts w:ascii="Arial" w:hAnsi="Arial" w:cs="Arial"/>
          <w:b/>
          <w:sz w:val="22"/>
          <w:szCs w:val="22"/>
        </w:rPr>
        <w:t>MediaTek Inc.</w:t>
      </w:r>
    </w:p>
    <w:p w14:paraId="712C8E4B" w14:textId="22278E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3B5" w:rsidRPr="00FC43B5">
        <w:rPr>
          <w:rFonts w:ascii="Arial" w:hAnsi="Arial" w:cs="Arial"/>
          <w:b/>
          <w:bCs/>
          <w:sz w:val="22"/>
          <w:szCs w:val="22"/>
        </w:rPr>
        <w:t>RAN1</w:t>
      </w:r>
    </w:p>
    <w:p w14:paraId="555BB7CD" w14:textId="62A0E7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3AA7045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5D9741" w14:textId="7EBF801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3B5">
        <w:rPr>
          <w:rFonts w:ascii="Arial" w:hAnsi="Arial" w:cs="Arial"/>
          <w:b/>
          <w:bCs/>
          <w:sz w:val="22"/>
          <w:szCs w:val="22"/>
        </w:rPr>
        <w:t>Pradeep Jose</w:t>
      </w:r>
    </w:p>
    <w:p w14:paraId="05806DD0" w14:textId="0DF03B7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C43B5">
        <w:rPr>
          <w:rFonts w:ascii="Arial" w:hAnsi="Arial" w:cs="Arial"/>
          <w:b/>
          <w:bCs/>
          <w:sz w:val="22"/>
          <w:szCs w:val="22"/>
        </w:rPr>
        <w:t>pradeep dot jose at mediatek dot com</w:t>
      </w:r>
    </w:p>
    <w:p w14:paraId="0626BFC8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4F20280" w14:textId="59F27C33" w:rsidR="001B0748" w:rsidRDefault="001B0748" w:rsidP="001B0748">
      <w:r>
        <w:t xml:space="preserve">RAN2 would like to thank RAN1 </w:t>
      </w:r>
      <w:r w:rsidR="00971209">
        <w:t xml:space="preserve">for </w:t>
      </w:r>
      <w:r w:rsidR="005E1501">
        <w:t xml:space="preserve">agreeing </w:t>
      </w:r>
      <w:r>
        <w:t xml:space="preserve">on </w:t>
      </w:r>
      <w:r w:rsidR="003C00ED">
        <w:t xml:space="preserve">RAN2 specification impact of </w:t>
      </w:r>
      <w:r>
        <w:t xml:space="preserve">HARQ process ID determination for multi-PUSCH configured grant. </w:t>
      </w:r>
      <w:r w:rsidR="00FD0CD0">
        <w:t>RAN2 would like to provide the following feedback.</w:t>
      </w:r>
    </w:p>
    <w:p w14:paraId="2C5604E6" w14:textId="77777777" w:rsidR="00714336" w:rsidRDefault="00714336" w:rsidP="001B0748"/>
    <w:p w14:paraId="733C74C2" w14:textId="60DB1A4C" w:rsidR="001B0748" w:rsidRDefault="00FD0CD0" w:rsidP="001B0748">
      <w:r>
        <w:t xml:space="preserve">1. </w:t>
      </w:r>
      <w:r w:rsidR="001B0748">
        <w:t xml:space="preserve">RAN2 has identified an error in the RAN1 agreement </w:t>
      </w:r>
      <w:r w:rsidR="00582F53">
        <w:t xml:space="preserve">as </w:t>
      </w:r>
      <w:r w:rsidR="001B0748">
        <w:t>below:</w:t>
      </w:r>
    </w:p>
    <w:p w14:paraId="0F05D079" w14:textId="4D9AB807" w:rsidR="00FD0CD0" w:rsidRDefault="00FD0CD0" w:rsidP="00714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" w:author="Pradeep Jose" w:date="2023-08-24T14:18:00Z"/>
          <w:i/>
          <w:iCs/>
        </w:rPr>
      </w:pPr>
      <w:r w:rsidRPr="00253A6C">
        <w:rPr>
          <w:i/>
          <w:iCs/>
        </w:rPr>
        <w:t xml:space="preserve">The HARQ process ID of the </w:t>
      </w:r>
      <w:ins w:id="9" w:author="Pradeep Jose" w:date="2023-08-24T16:13:00Z">
        <w:r w:rsidR="00365C2D">
          <w:rPr>
            <w:i/>
            <w:iCs/>
          </w:rPr>
          <w:t xml:space="preserve">Kth </w:t>
        </w:r>
      </w:ins>
      <w:ins w:id="10" w:author="Pradeep Jose" w:date="2023-08-24T16:15:00Z">
        <w:r w:rsidR="00365C2D" w:rsidRPr="00365C2D">
          <w:rPr>
            <w:rFonts w:hint="eastAsia"/>
            <w:i/>
            <w:iCs/>
          </w:rPr>
          <w:t xml:space="preserve">(1 &lt; K </w:t>
        </w:r>
        <w:r w:rsidR="00365C2D" w:rsidRPr="00365C2D">
          <w:rPr>
            <w:rFonts w:hint="eastAsia"/>
            <w:i/>
            <w:iCs/>
          </w:rPr>
          <w:t>≤</w:t>
        </w:r>
        <w:r w:rsidR="00365C2D" w:rsidRPr="00365C2D">
          <w:rPr>
            <w:rFonts w:hint="eastAsia"/>
            <w:i/>
            <w:iCs/>
          </w:rPr>
          <w:t xml:space="preserve"> numberOfPUSCH_PerPeriod)</w:t>
        </w:r>
        <w:r w:rsidR="00365C2D">
          <w:rPr>
            <w:i/>
            <w:iCs/>
          </w:rPr>
          <w:t xml:space="preserve"> </w:t>
        </w:r>
      </w:ins>
      <w:del w:id="11" w:author="Pradeep Jose" w:date="2023-08-24T16:14:00Z">
        <w:r w:rsidRPr="00253A6C" w:rsidDel="00365C2D">
          <w:rPr>
            <w:i/>
            <w:iCs/>
          </w:rPr>
          <w:delText xml:space="preserve">remaining configured and </w:delText>
        </w:r>
      </w:del>
      <w:r w:rsidRPr="00253A6C">
        <w:rPr>
          <w:i/>
          <w:iCs/>
        </w:rPr>
        <w:t>valid CG PUSCH</w:t>
      </w:r>
      <w:del w:id="12" w:author="Pradeep Jose" w:date="2023-08-24T16:14:00Z">
        <w:r w:rsidRPr="00253A6C" w:rsidDel="00365C2D">
          <w:rPr>
            <w:i/>
            <w:iCs/>
          </w:rPr>
          <w:delText>s</w:delText>
        </w:r>
      </w:del>
      <w:r w:rsidRPr="00253A6C">
        <w:rPr>
          <w:i/>
          <w:iCs/>
        </w:rPr>
        <w:t xml:space="preserve"> </w:t>
      </w:r>
      <w:ins w:id="13" w:author="Pradeep Jose" w:date="2023-08-24T16:15:00Z">
        <w:r w:rsidR="00365C2D">
          <w:rPr>
            <w:i/>
            <w:iCs/>
          </w:rPr>
          <w:t xml:space="preserve">occasion </w:t>
        </w:r>
      </w:ins>
      <w:r w:rsidRPr="00253A6C">
        <w:rPr>
          <w:i/>
          <w:iCs/>
        </w:rPr>
        <w:t>in the period is determined by</w:t>
      </w:r>
      <w:del w:id="14" w:author="Pradeep Jose" w:date="2023-08-24T14:18:00Z">
        <w:r w:rsidRPr="00253A6C" w:rsidDel="00582F53">
          <w:rPr>
            <w:i/>
            <w:iCs/>
          </w:rPr>
          <w:delText xml:space="preserve"> incrementing the HARQ process ID of the preceding PUSCH in the period by one with module operation with nrofHARQ-Processes</w:delText>
        </w:r>
        <w:commentRangeStart w:id="15"/>
        <w:commentRangeStart w:id="16"/>
        <w:r w:rsidRPr="00253A6C" w:rsidDel="00582F53">
          <w:rPr>
            <w:i/>
            <w:iCs/>
          </w:rPr>
          <w:delText xml:space="preserve"> or module operation with (nrofHARQ-Processes + harq-ProcID-Offset2), whichever applicable</w:delText>
        </w:r>
        <w:commentRangeEnd w:id="15"/>
        <w:r w:rsidR="00291B03" w:rsidDel="00582F53">
          <w:rPr>
            <w:rStyle w:val="CommentReference"/>
            <w:rFonts w:ascii="Arial" w:hAnsi="Arial"/>
          </w:rPr>
          <w:commentReference w:id="15"/>
        </w:r>
        <w:commentRangeEnd w:id="16"/>
        <w:r w:rsidR="007554F3" w:rsidDel="00582F53">
          <w:rPr>
            <w:rStyle w:val="CommentReference"/>
            <w:rFonts w:ascii="Arial" w:hAnsi="Arial"/>
          </w:rPr>
          <w:commentReference w:id="16"/>
        </w:r>
        <w:r w:rsidRPr="00253A6C" w:rsidDel="00582F53">
          <w:rPr>
            <w:i/>
            <w:iCs/>
          </w:rPr>
          <w:delText>.</w:delText>
        </w:r>
      </w:del>
      <w:ins w:id="17" w:author="Pradeep Jose" w:date="2023-08-24T14:18:00Z">
        <w:r w:rsidR="00582F53">
          <w:rPr>
            <w:i/>
            <w:iCs/>
          </w:rPr>
          <w:t>:</w:t>
        </w:r>
      </w:ins>
    </w:p>
    <w:p w14:paraId="1CF4395D" w14:textId="549B2E14" w:rsidR="00365C2D" w:rsidDel="00365C2D" w:rsidRDefault="00582F53" w:rsidP="00365C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" w:author="Pradeep Jose" w:date="2023-08-24T16:14:00Z"/>
          <w:i/>
          <w:iCs/>
        </w:rPr>
      </w:pPr>
      <w:ins w:id="19" w:author="Pradeep Jose" w:date="2023-08-24T14:18:00Z">
        <w:r w:rsidRPr="00582F53">
          <w:rPr>
            <w:i/>
            <w:iCs/>
          </w:rPr>
          <w:t>HARQ Process ID = [</w:t>
        </w:r>
      </w:ins>
      <w:ins w:id="20" w:author="Pradeep Jose" w:date="2023-08-24T16:12:00Z">
        <w:r w:rsidR="00365C2D" w:rsidRPr="00365C2D">
          <w:rPr>
            <w:i/>
            <w:iCs/>
          </w:rPr>
          <w:t>numberOfPUSCH_PerPeriod</w:t>
        </w:r>
        <w:r w:rsidR="00365C2D" w:rsidRPr="00365C2D">
          <w:rPr>
            <w:i/>
            <w:iCs/>
          </w:rPr>
          <w:t xml:space="preserve"> </w:t>
        </w:r>
      </w:ins>
      <w:ins w:id="21" w:author="Pradeep Jose" w:date="2023-08-24T14:18:00Z">
        <w:r w:rsidRPr="00582F53">
          <w:rPr>
            <w:i/>
            <w:iCs/>
          </w:rPr>
          <w:t>*floor((CURRENT_symbol ) / periodicity) + (K-1)] modulo nrofHARQ-Processes + harq-ProcID-Offset2</w:t>
        </w:r>
      </w:ins>
    </w:p>
    <w:p w14:paraId="6C712AD8" w14:textId="77777777" w:rsidR="00365C2D" w:rsidRPr="00253A6C" w:rsidRDefault="00365C2D" w:rsidP="00365C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" w:author="Pradeep Jose" w:date="2023-08-24T16:15:00Z"/>
          <w:i/>
          <w:iCs/>
        </w:rPr>
      </w:pPr>
    </w:p>
    <w:p w14:paraId="65B0B65E" w14:textId="13995711" w:rsidR="00253A6C" w:rsidRDefault="001B0748" w:rsidP="001B0748">
      <w:r>
        <w:t xml:space="preserve">RAN2 will capture </w:t>
      </w:r>
      <w:r w:rsidR="00253A6C">
        <w:t xml:space="preserve">a corrected version of the </w:t>
      </w:r>
      <w:r>
        <w:t xml:space="preserve">HARQ process ID formula in </w:t>
      </w:r>
      <w:r w:rsidR="002636E0">
        <w:t>TS38.321</w:t>
      </w:r>
      <w:r w:rsidR="00253A6C">
        <w:t>.</w:t>
      </w:r>
    </w:p>
    <w:p w14:paraId="4A266F86" w14:textId="77777777" w:rsidR="00714336" w:rsidRDefault="00714336" w:rsidP="001B0748"/>
    <w:p w14:paraId="3EE615A4" w14:textId="600101C1" w:rsidR="003243D6" w:rsidRDefault="00253A6C" w:rsidP="003243D6">
      <w:pPr>
        <w:rPr>
          <w:lang w:eastAsia="ko-KR"/>
        </w:rPr>
      </w:pPr>
      <w:r>
        <w:t xml:space="preserve">2. </w:t>
      </w:r>
      <w:r w:rsidR="003243D6">
        <w:t xml:space="preserve">RAN2 would also like to know where the definition of an invalid CG PUSCH as below </w:t>
      </w:r>
      <w:r w:rsidR="00362801">
        <w:t>is</w:t>
      </w:r>
      <w:r w:rsidR="003243D6">
        <w:t xml:space="preserve"> captured in the RAN1 specifications</w:t>
      </w:r>
      <w:r w:rsidR="00EB123E">
        <w:t>,</w:t>
      </w:r>
      <w:r w:rsidR="003243D6">
        <w:t xml:space="preserve"> so that </w:t>
      </w:r>
      <w:r w:rsidR="001B0748">
        <w:t>RAN</w:t>
      </w:r>
      <w:r w:rsidR="000607B4">
        <w:t>2</w:t>
      </w:r>
      <w:r>
        <w:t xml:space="preserve"> </w:t>
      </w:r>
      <w:r w:rsidR="003243D6">
        <w:t xml:space="preserve">specifications can refer to that </w:t>
      </w:r>
      <w:r w:rsidR="003243D6">
        <w:t>definition</w:t>
      </w:r>
      <w:r w:rsidR="00EB123E">
        <w:t>?</w:t>
      </w:r>
    </w:p>
    <w:p w14:paraId="3D4A859B" w14:textId="77777777" w:rsidR="00EB123E" w:rsidRPr="00EB123E" w:rsidRDefault="00EB123E" w:rsidP="00EB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extAlignment w:val="auto"/>
        <w:rPr>
          <w:rFonts w:eastAsia="Malgun Gothic"/>
          <w:i/>
          <w:iCs/>
        </w:rPr>
      </w:pPr>
      <w:r w:rsidRPr="00EB123E">
        <w:rPr>
          <w:rFonts w:eastAsia="Malgun Gothic"/>
          <w:i/>
          <w:iCs/>
        </w:rPr>
        <w:t xml:space="preserve">Note: A configured CG PUSCH is invalid if the CG PUSCH is dropped due to collision with DL symbol(s) indicated by </w:t>
      </w:r>
      <w:bookmarkStart w:id="23" w:name="OLE_LINK62"/>
      <w:r w:rsidRPr="00EB123E">
        <w:rPr>
          <w:rFonts w:eastAsia="Malgun Gothic"/>
          <w:i/>
          <w:iCs/>
        </w:rPr>
        <w:t>tdd-UL-DL-ConfigurationCommon or tdd-UL-DL-ConfigurationDedicated</w:t>
      </w:r>
      <w:bookmarkEnd w:id="23"/>
      <w:r w:rsidRPr="00EB123E">
        <w:rPr>
          <w:rFonts w:eastAsia="Malgun Gothic"/>
          <w:i/>
          <w:iCs/>
        </w:rPr>
        <w:t xml:space="preserve"> or SSB.</w:t>
      </w:r>
    </w:p>
    <w:p w14:paraId="0ECCAA4B" w14:textId="62DE987E" w:rsidR="00A439E6" w:rsidRDefault="00A439E6" w:rsidP="00A439E6">
      <w:pPr>
        <w:rPr>
          <w:lang w:eastAsia="ko-KR"/>
        </w:rPr>
      </w:pPr>
    </w:p>
    <w:p w14:paraId="66DC9A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21B9A9" w14:textId="48E1B95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53A6C">
        <w:rPr>
          <w:rFonts w:ascii="Arial" w:hAnsi="Arial" w:cs="Arial"/>
          <w:b/>
        </w:rPr>
        <w:t>RAN1</w:t>
      </w:r>
    </w:p>
    <w:p w14:paraId="4A0B9FA9" w14:textId="62C9C9BF" w:rsidR="00B635DB" w:rsidRDefault="00B635DB" w:rsidP="00EF2E3E">
      <w:r>
        <w:t xml:space="preserve">RAN2 respectfully asks RAN1 to provide their response to </w:t>
      </w:r>
      <w:r w:rsidR="00615728">
        <w:t>question above.</w:t>
      </w:r>
    </w:p>
    <w:p w14:paraId="3DBC71D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1673523" w14:textId="19BE2DA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635DB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B635DB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2448627" w14:textId="151AA5C9" w:rsidR="002F1940" w:rsidRDefault="00B635DB" w:rsidP="00B635DB">
      <w:bookmarkStart w:id="24" w:name="OLE_LINK64"/>
      <w:r>
        <w:t>TSG RAN WG2 #123-bis</w:t>
      </w:r>
      <w:r>
        <w:tab/>
      </w:r>
      <w:r w:rsidR="0042348F">
        <w:tab/>
      </w:r>
      <w:r>
        <w:t>October 9th – 13th, 2023</w:t>
      </w:r>
      <w:r>
        <w:tab/>
      </w:r>
      <w:r w:rsidR="000F0CC8">
        <w:tab/>
      </w:r>
      <w:r>
        <w:t>Xiamen, China</w:t>
      </w:r>
    </w:p>
    <w:bookmarkEnd w:id="24"/>
    <w:p w14:paraId="27D65A53" w14:textId="3A56CD63" w:rsidR="00B635DB" w:rsidRPr="002F1940" w:rsidRDefault="00B635DB" w:rsidP="00B635DB">
      <w:r w:rsidRPr="00B635DB">
        <w:t>TSG RAN WG2 #12</w:t>
      </w:r>
      <w:r>
        <w:t>4</w:t>
      </w:r>
      <w:r w:rsidRPr="00B635DB">
        <w:tab/>
      </w:r>
      <w:r w:rsidR="0042348F">
        <w:tab/>
      </w:r>
      <w:r>
        <w:t>November 13</w:t>
      </w:r>
      <w:r w:rsidRPr="00B635DB">
        <w:t>th – 1</w:t>
      </w:r>
      <w:r>
        <w:t>7</w:t>
      </w:r>
      <w:r w:rsidRPr="00B635DB">
        <w:t>th, 2023</w:t>
      </w:r>
      <w:r w:rsidRPr="00B635DB">
        <w:tab/>
      </w:r>
      <w:r>
        <w:t>Chicago, U.S.A.</w:t>
      </w:r>
    </w:p>
    <w:sectPr w:rsidR="00B635DB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" w:author="Zhe Fu" w:date="2023-08-23T13:48:00Z" w:initials="ZF">
    <w:p w14:paraId="759DAD37" w14:textId="77777777" w:rsidR="00CF2890" w:rsidRPr="00CF2890" w:rsidRDefault="00291B03" w:rsidP="00CF2890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 w:rsidR="00CF2890" w:rsidRPr="00CF2890">
        <w:rPr>
          <w:rFonts w:eastAsia="DengXian"/>
          <w:lang w:eastAsia="zh-CN"/>
        </w:rPr>
        <w:t>We are afraid that, even if we have the correction, we may not have the correct HPI calculation for the remaining CGs.</w:t>
      </w:r>
    </w:p>
    <w:p w14:paraId="3D0B1E74" w14:textId="77777777" w:rsidR="00CF2890" w:rsidRPr="00CF2890" w:rsidRDefault="00CF2890" w:rsidP="00CF2890">
      <w:pPr>
        <w:pStyle w:val="CommentText"/>
        <w:rPr>
          <w:rFonts w:eastAsia="DengXian"/>
          <w:lang w:eastAsia="zh-CN"/>
        </w:rPr>
      </w:pPr>
      <w:r w:rsidRPr="00CF2890">
        <w:rPr>
          <w:rFonts w:eastAsia="DengXian"/>
          <w:lang w:eastAsia="zh-CN"/>
        </w:rPr>
        <w:t xml:space="preserve"> </w:t>
      </w:r>
    </w:p>
    <w:p w14:paraId="6E9C0B33" w14:textId="77777777" w:rsidR="00CF2890" w:rsidRPr="00CF2890" w:rsidRDefault="00CF2890" w:rsidP="00CF2890">
      <w:pPr>
        <w:pStyle w:val="CommentText"/>
        <w:rPr>
          <w:rFonts w:eastAsia="DengXian"/>
          <w:lang w:eastAsia="zh-CN"/>
        </w:rPr>
      </w:pPr>
      <w:r w:rsidRPr="00CF2890">
        <w:rPr>
          <w:rFonts w:eastAsia="DengXian"/>
          <w:lang w:eastAsia="zh-CN"/>
        </w:rPr>
        <w:t>For example, assuming:</w:t>
      </w:r>
    </w:p>
    <w:p w14:paraId="7366932B" w14:textId="77777777" w:rsidR="00CF2890" w:rsidRPr="00CF2890" w:rsidRDefault="00CF2890" w:rsidP="00CF2890">
      <w:pPr>
        <w:pStyle w:val="CommentText"/>
        <w:rPr>
          <w:rFonts w:eastAsia="DengXian"/>
          <w:lang w:eastAsia="zh-CN"/>
        </w:rPr>
      </w:pPr>
      <w:r w:rsidRPr="00CF2890">
        <w:rPr>
          <w:rFonts w:eastAsia="DengXian"/>
          <w:lang w:eastAsia="zh-CN"/>
        </w:rPr>
        <w:t>1.    The number of CG occasions in one CG period is 2.</w:t>
      </w:r>
    </w:p>
    <w:p w14:paraId="4128CB56" w14:textId="77777777" w:rsidR="00CF2890" w:rsidRPr="00CF2890" w:rsidRDefault="00CF2890" w:rsidP="00CF2890">
      <w:pPr>
        <w:pStyle w:val="CommentText"/>
        <w:rPr>
          <w:rFonts w:eastAsia="DengXian"/>
          <w:lang w:eastAsia="zh-CN"/>
        </w:rPr>
      </w:pPr>
      <w:r w:rsidRPr="00CF2890">
        <w:rPr>
          <w:rFonts w:eastAsia="DengXian"/>
          <w:lang w:eastAsia="zh-CN"/>
        </w:rPr>
        <w:t>2.     The harq-ProcID-Offset2 = 3</w:t>
      </w:r>
    </w:p>
    <w:p w14:paraId="550D7FAD" w14:textId="77777777" w:rsidR="00CF2890" w:rsidRPr="00CF2890" w:rsidRDefault="00CF2890" w:rsidP="00CF2890">
      <w:pPr>
        <w:pStyle w:val="CommentText"/>
        <w:rPr>
          <w:rFonts w:eastAsia="DengXian"/>
          <w:lang w:eastAsia="zh-CN"/>
        </w:rPr>
      </w:pPr>
      <w:r w:rsidRPr="00CF2890">
        <w:rPr>
          <w:rFonts w:eastAsia="DengXian"/>
          <w:lang w:eastAsia="zh-CN"/>
        </w:rPr>
        <w:t>3.     nrofHARQ-Processes = 4</w:t>
      </w:r>
    </w:p>
    <w:p w14:paraId="01E7FD19" w14:textId="77777777" w:rsidR="00CF2890" w:rsidRPr="00CF2890" w:rsidRDefault="00CF2890" w:rsidP="00CF2890">
      <w:pPr>
        <w:pStyle w:val="CommentText"/>
        <w:rPr>
          <w:rFonts w:eastAsia="DengXian"/>
          <w:lang w:eastAsia="zh-CN"/>
        </w:rPr>
      </w:pPr>
      <w:r w:rsidRPr="00CF2890">
        <w:rPr>
          <w:rFonts w:eastAsia="DengXian"/>
          <w:lang w:eastAsia="zh-CN"/>
        </w:rPr>
        <w:t xml:space="preserve">4.     0 is calculated for the HPI of the first CG occasion after the modulo operation, the HPI of the first CG occasion is 3 with the addition of harq-ProcID-Offset2. </w:t>
      </w:r>
    </w:p>
    <w:p w14:paraId="3BE5551D" w14:textId="77777777" w:rsidR="00CF2890" w:rsidRPr="00CF2890" w:rsidRDefault="00CF2890" w:rsidP="00CF2890">
      <w:pPr>
        <w:pStyle w:val="CommentText"/>
        <w:rPr>
          <w:rFonts w:eastAsia="DengXian"/>
          <w:lang w:eastAsia="zh-CN"/>
        </w:rPr>
      </w:pPr>
      <w:r w:rsidRPr="00CF2890">
        <w:rPr>
          <w:rFonts w:eastAsia="DengXian"/>
          <w:lang w:eastAsia="zh-CN"/>
        </w:rPr>
        <w:t xml:space="preserve">  </w:t>
      </w:r>
    </w:p>
    <w:p w14:paraId="67FF19BE" w14:textId="77777777" w:rsidR="00CF2890" w:rsidRPr="00CF2890" w:rsidRDefault="00CF2890" w:rsidP="00CF2890">
      <w:pPr>
        <w:pStyle w:val="CommentText"/>
        <w:rPr>
          <w:rFonts w:eastAsia="DengXian"/>
          <w:lang w:eastAsia="zh-CN"/>
        </w:rPr>
      </w:pPr>
      <w:r w:rsidRPr="00CF2890">
        <w:rPr>
          <w:rFonts w:eastAsia="DengXian"/>
          <w:lang w:eastAsia="zh-CN"/>
        </w:rPr>
        <w:t>By using description, the HPI of the 2nd CG occasion is calculated as 7, not 4(as expected).</w:t>
      </w:r>
    </w:p>
    <w:p w14:paraId="408B878F" w14:textId="77777777" w:rsidR="00CF2890" w:rsidRPr="00CF2890" w:rsidRDefault="00CF2890" w:rsidP="00CF2890">
      <w:pPr>
        <w:pStyle w:val="CommentText"/>
        <w:rPr>
          <w:rFonts w:eastAsia="DengXian"/>
          <w:lang w:eastAsia="zh-CN"/>
        </w:rPr>
      </w:pPr>
      <w:r w:rsidRPr="00CF2890">
        <w:rPr>
          <w:rFonts w:eastAsia="DengXian"/>
          <w:lang w:eastAsia="zh-CN"/>
        </w:rPr>
        <w:t xml:space="preserve"> </w:t>
      </w:r>
    </w:p>
    <w:p w14:paraId="345E575C" w14:textId="43DC4441" w:rsidR="00A80AD8" w:rsidRDefault="00CF2890" w:rsidP="00CF2890">
      <w:pPr>
        <w:pStyle w:val="CommentText"/>
        <w:rPr>
          <w:lang w:eastAsia="ko-KR"/>
        </w:rPr>
      </w:pPr>
      <w:r w:rsidRPr="00CF2890">
        <w:rPr>
          <w:rFonts w:eastAsia="DengXian"/>
          <w:lang w:eastAsia="zh-CN"/>
        </w:rPr>
        <w:t>To resolve this issue, we may make some modifications to the first sentence, like the one below,</w:t>
      </w:r>
    </w:p>
    <w:p w14:paraId="38D73337" w14:textId="77777777" w:rsidR="000B0891" w:rsidRPr="000B0891" w:rsidRDefault="000B0891" w:rsidP="00A80AD8">
      <w:pPr>
        <w:pStyle w:val="CommentText"/>
        <w:rPr>
          <w:rFonts w:eastAsia="DengXian"/>
          <w:lang w:eastAsia="zh-CN"/>
        </w:rPr>
      </w:pPr>
    </w:p>
    <w:p w14:paraId="1DC19FEB" w14:textId="34BC716D" w:rsidR="00291B03" w:rsidRDefault="000B0891">
      <w:pPr>
        <w:pStyle w:val="CommentText"/>
        <w:rPr>
          <w:i/>
          <w:iCs/>
        </w:rPr>
      </w:pPr>
      <w:r w:rsidRPr="00253A6C">
        <w:rPr>
          <w:i/>
          <w:iCs/>
        </w:rPr>
        <w:t>The HARQ process ID of the</w:t>
      </w:r>
      <w:r w:rsidRPr="000B0891">
        <w:rPr>
          <w:i/>
          <w:iCs/>
          <w:color w:val="FF0000"/>
        </w:rPr>
        <w:t xml:space="preserve"> Kth </w:t>
      </w:r>
      <w:r w:rsidRPr="00253A6C">
        <w:rPr>
          <w:i/>
          <w:iCs/>
        </w:rPr>
        <w:t>remaining configured and valid CG PUSCHs in the period is determined by incrementing the HARQ process ID of</w:t>
      </w:r>
      <w:r>
        <w:rPr>
          <w:i/>
          <w:iCs/>
        </w:rPr>
        <w:t xml:space="preserve"> </w:t>
      </w:r>
      <w:r w:rsidRPr="000B0891">
        <w:rPr>
          <w:i/>
          <w:iCs/>
          <w:color w:val="FF0000"/>
        </w:rPr>
        <w:t>the</w:t>
      </w:r>
      <w:r w:rsidRPr="000B0891">
        <w:rPr>
          <w:color w:val="FF0000"/>
        </w:rPr>
        <w:t xml:space="preserve"> </w:t>
      </w:r>
      <w:r w:rsidRPr="000B0891">
        <w:rPr>
          <w:i/>
          <w:iCs/>
          <w:color w:val="FF0000"/>
        </w:rPr>
        <w:t>first configured PUSCH</w:t>
      </w:r>
      <w:r w:rsidRPr="00FD4339">
        <w:rPr>
          <w:i/>
          <w:iCs/>
        </w:rPr>
        <w:t xml:space="preserve"> i</w:t>
      </w:r>
      <w:r w:rsidRPr="000B0891">
        <w:rPr>
          <w:i/>
          <w:iCs/>
        </w:rPr>
        <w:t>n a period</w:t>
      </w:r>
      <w:r w:rsidRPr="00253A6C">
        <w:rPr>
          <w:i/>
          <w:iCs/>
        </w:rPr>
        <w:t xml:space="preserve"> by </w:t>
      </w:r>
      <w:r w:rsidRPr="000B0891">
        <w:rPr>
          <w:i/>
          <w:iCs/>
          <w:color w:val="FF0000"/>
        </w:rPr>
        <w:t xml:space="preserve">(K-1) </w:t>
      </w:r>
      <w:r w:rsidRPr="00253A6C">
        <w:rPr>
          <w:i/>
          <w:iCs/>
        </w:rPr>
        <w:t>with module operation with nrofHARQ-Processes</w:t>
      </w:r>
      <w:r w:rsidR="00CF2890">
        <w:rPr>
          <w:i/>
          <w:iCs/>
        </w:rPr>
        <w:t>.</w:t>
      </w:r>
    </w:p>
    <w:p w14:paraId="084CF46C" w14:textId="4370BC21" w:rsidR="00CF2890" w:rsidRDefault="00CF2890">
      <w:pPr>
        <w:pStyle w:val="CommentText"/>
        <w:rPr>
          <w:i/>
          <w:iCs/>
        </w:rPr>
      </w:pPr>
    </w:p>
    <w:p w14:paraId="56EE1594" w14:textId="1F86F3E5" w:rsidR="00CF2890" w:rsidRPr="00CF2890" w:rsidRDefault="00CF2890">
      <w:pPr>
        <w:pStyle w:val="CommentText"/>
        <w:rPr>
          <w:rFonts w:eastAsia="DengXian"/>
          <w:i/>
          <w:iCs/>
          <w:lang w:eastAsia="zh-CN"/>
        </w:rPr>
      </w:pPr>
      <w:r>
        <w:rPr>
          <w:rFonts w:eastAsia="DengXian"/>
          <w:i/>
          <w:iCs/>
          <w:lang w:eastAsia="zh-CN"/>
        </w:rPr>
        <w:t xml:space="preserve">If we use a formula, the formula would be like this: </w:t>
      </w:r>
    </w:p>
    <w:p w14:paraId="014ACFBC" w14:textId="1CECCC92" w:rsidR="00CF2890" w:rsidRPr="00291B03" w:rsidRDefault="00CF2890">
      <w:pPr>
        <w:pStyle w:val="CommentText"/>
        <w:rPr>
          <w:lang w:eastAsia="ko-KR"/>
        </w:rPr>
      </w:pPr>
      <w:r>
        <w:t>HARQ Process ID = [X*floor((CURRENT_symbol ) / periodicity) + (K-1)] modulo nrofHARQ-Processes + harq-ProcID-Offset2</w:t>
      </w:r>
    </w:p>
  </w:comment>
  <w:comment w:id="16" w:author="Pradeep Jose" w:date="2023-08-24T08:44:00Z" w:initials="PJ">
    <w:p w14:paraId="5A87587A" w14:textId="77777777" w:rsidR="00F97A6C" w:rsidRDefault="007554F3">
      <w:pPr>
        <w:pStyle w:val="CommentText"/>
        <w:jc w:val="left"/>
      </w:pPr>
      <w:r>
        <w:rPr>
          <w:rStyle w:val="CommentReference"/>
        </w:rPr>
        <w:annotationRef/>
      </w:r>
      <w:r w:rsidR="00F97A6C">
        <w:t xml:space="preserve">Thanks. Agree. </w:t>
      </w:r>
    </w:p>
    <w:p w14:paraId="155A1DD5" w14:textId="77777777" w:rsidR="00F97A6C" w:rsidRDefault="00F97A6C">
      <w:pPr>
        <w:pStyle w:val="CommentText"/>
        <w:jc w:val="left"/>
      </w:pPr>
    </w:p>
    <w:p w14:paraId="2B69A7ED" w14:textId="77777777" w:rsidR="00F97A6C" w:rsidRDefault="00F97A6C" w:rsidP="00923B28">
      <w:pPr>
        <w:pStyle w:val="CommentText"/>
        <w:jc w:val="left"/>
      </w:pPr>
      <w:r>
        <w:t>I've reused the text from the MAC CR to correct this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14ACFBC" w15:done="1"/>
  <w15:commentEx w15:paraId="2B69A7ED" w15:paraIdParent="014ACFB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908CC1" w16cex:dateUtc="2023-08-23T05:48:00Z"/>
  <w16cex:commentExtensible w16cex:durableId="289196E4" w16cex:dateUtc="2023-08-24T06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14ACFBC" w16cid:durableId="28908CC1"/>
  <w16cid:commentId w16cid:paraId="2B69A7ED" w16cid:durableId="289196E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7A4F5" w14:textId="77777777" w:rsidR="00765F8B" w:rsidRDefault="00765F8B">
      <w:pPr>
        <w:spacing w:after="0"/>
      </w:pPr>
      <w:r>
        <w:separator/>
      </w:r>
    </w:p>
  </w:endnote>
  <w:endnote w:type="continuationSeparator" w:id="0">
    <w:p w14:paraId="5BD824FD" w14:textId="77777777" w:rsidR="00765F8B" w:rsidRDefault="00765F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2CFA6" w14:textId="77777777" w:rsidR="00765F8B" w:rsidRDefault="00765F8B">
      <w:pPr>
        <w:spacing w:after="0"/>
      </w:pPr>
      <w:r>
        <w:separator/>
      </w:r>
    </w:p>
  </w:footnote>
  <w:footnote w:type="continuationSeparator" w:id="0">
    <w:p w14:paraId="6B7E8ACE" w14:textId="77777777" w:rsidR="00765F8B" w:rsidRDefault="00765F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45E0C"/>
    <w:multiLevelType w:val="hybridMultilevel"/>
    <w:tmpl w:val="2FE85D66"/>
    <w:lvl w:ilvl="0" w:tplc="1E68C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03618145">
    <w:abstractNumId w:val="4"/>
  </w:num>
  <w:num w:numId="2" w16cid:durableId="1978757715">
    <w:abstractNumId w:val="3"/>
  </w:num>
  <w:num w:numId="3" w16cid:durableId="862787966">
    <w:abstractNumId w:val="2"/>
  </w:num>
  <w:num w:numId="4" w16cid:durableId="1958029254">
    <w:abstractNumId w:val="1"/>
  </w:num>
  <w:num w:numId="5" w16cid:durableId="2198353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deep Jose">
    <w15:presenceInfo w15:providerId="AD" w15:userId="S::Pradeep.Jose@mediatek.com::e62a0ee1-6fce-4523-b6d7-0504e9d2a3cf"/>
  </w15:person>
  <w15:person w15:author="Zhe Fu">
    <w15:presenceInfo w15:providerId="AD" w15:userId="S::fuzhe@oppo.com::1accd5c5-aff0-429a-931e-a6659c83d5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FEE"/>
    <w:rsid w:val="00012B4D"/>
    <w:rsid w:val="00017F23"/>
    <w:rsid w:val="000607B4"/>
    <w:rsid w:val="000B0891"/>
    <w:rsid w:val="000F0CC8"/>
    <w:rsid w:val="000F58F6"/>
    <w:rsid w:val="000F6242"/>
    <w:rsid w:val="0016124D"/>
    <w:rsid w:val="001863DE"/>
    <w:rsid w:val="001B0748"/>
    <w:rsid w:val="001D0C08"/>
    <w:rsid w:val="00210C99"/>
    <w:rsid w:val="00217D50"/>
    <w:rsid w:val="00253A6C"/>
    <w:rsid w:val="00254B45"/>
    <w:rsid w:val="002636E0"/>
    <w:rsid w:val="00291B03"/>
    <w:rsid w:val="002F1940"/>
    <w:rsid w:val="00314A6B"/>
    <w:rsid w:val="00322F81"/>
    <w:rsid w:val="003243D6"/>
    <w:rsid w:val="00362801"/>
    <w:rsid w:val="00365C2D"/>
    <w:rsid w:val="00383545"/>
    <w:rsid w:val="00383968"/>
    <w:rsid w:val="003C00ED"/>
    <w:rsid w:val="0041189A"/>
    <w:rsid w:val="0042348F"/>
    <w:rsid w:val="00433500"/>
    <w:rsid w:val="00433F71"/>
    <w:rsid w:val="00440D43"/>
    <w:rsid w:val="00445CBD"/>
    <w:rsid w:val="00454CBC"/>
    <w:rsid w:val="004E3939"/>
    <w:rsid w:val="004F726B"/>
    <w:rsid w:val="00511CD8"/>
    <w:rsid w:val="005323DB"/>
    <w:rsid w:val="00535960"/>
    <w:rsid w:val="00561930"/>
    <w:rsid w:val="00582F53"/>
    <w:rsid w:val="005D5F96"/>
    <w:rsid w:val="005E1501"/>
    <w:rsid w:val="005E3B7C"/>
    <w:rsid w:val="00615728"/>
    <w:rsid w:val="00667ED8"/>
    <w:rsid w:val="00677B0E"/>
    <w:rsid w:val="00681F56"/>
    <w:rsid w:val="00714336"/>
    <w:rsid w:val="00727930"/>
    <w:rsid w:val="007554F3"/>
    <w:rsid w:val="00765F8B"/>
    <w:rsid w:val="007C645B"/>
    <w:rsid w:val="007E647C"/>
    <w:rsid w:val="007F4F92"/>
    <w:rsid w:val="00853549"/>
    <w:rsid w:val="00893CE7"/>
    <w:rsid w:val="008D772F"/>
    <w:rsid w:val="0096552F"/>
    <w:rsid w:val="00971209"/>
    <w:rsid w:val="0099764C"/>
    <w:rsid w:val="009F0B76"/>
    <w:rsid w:val="00A439E6"/>
    <w:rsid w:val="00A60D62"/>
    <w:rsid w:val="00A80AD8"/>
    <w:rsid w:val="00AD25FE"/>
    <w:rsid w:val="00B33B9A"/>
    <w:rsid w:val="00B52489"/>
    <w:rsid w:val="00B54A3D"/>
    <w:rsid w:val="00B60205"/>
    <w:rsid w:val="00B635DB"/>
    <w:rsid w:val="00B65275"/>
    <w:rsid w:val="00B97703"/>
    <w:rsid w:val="00BA47FE"/>
    <w:rsid w:val="00BF11AD"/>
    <w:rsid w:val="00C3522A"/>
    <w:rsid w:val="00C73AD7"/>
    <w:rsid w:val="00CF22CD"/>
    <w:rsid w:val="00CF2890"/>
    <w:rsid w:val="00CF6087"/>
    <w:rsid w:val="00D43763"/>
    <w:rsid w:val="00DF25A4"/>
    <w:rsid w:val="00E913B4"/>
    <w:rsid w:val="00E97592"/>
    <w:rsid w:val="00EB123E"/>
    <w:rsid w:val="00EB7075"/>
    <w:rsid w:val="00EF2E3E"/>
    <w:rsid w:val="00F02E01"/>
    <w:rsid w:val="00F05704"/>
    <w:rsid w:val="00F1400E"/>
    <w:rsid w:val="00F41599"/>
    <w:rsid w:val="00F73E30"/>
    <w:rsid w:val="00F97A6C"/>
    <w:rsid w:val="00FC43B5"/>
    <w:rsid w:val="00FD0CD0"/>
    <w:rsid w:val="00FD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35606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FD0CD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63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863D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63D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Pradeep Jose</cp:lastModifiedBy>
  <cp:revision>10</cp:revision>
  <cp:lastPrinted>2002-04-23T07:10:00Z</cp:lastPrinted>
  <dcterms:created xsi:type="dcterms:W3CDTF">2023-08-24T14:05:00Z</dcterms:created>
  <dcterms:modified xsi:type="dcterms:W3CDTF">2023-08-24T14:30:00Z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2023-08-21T15:41:28Z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ce5861f5-1a52-4082-98a2-59bc08d3ab85</vt:lpwstr>
  </property>
  <property fmtid="{D5CDD505-2E9C-101B-9397-08002B2CF9AE}" pid="8" name="MSIP_Label_83bcef13-7cac-433f-ba1d-47a323951816_ContentBits">
    <vt:lpwstr>0</vt:lpwstr>
  </property>
  <property fmtid="{D5CDD505-2E9C-101B-9397-08002B2CF9AE}" pid="9" name="GrammarlyDocumentId">
    <vt:lpwstr>fb040bed3ce65a7f857e622c609e0884f1ad8f817cf7d74c7c4dee4ce352b5a9</vt:lpwstr>
  </property>
</Properties>
</file>